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BA8334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87B6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029FB">
        <w:rPr>
          <w:b/>
          <w:noProof/>
          <w:sz w:val="24"/>
        </w:rPr>
        <w:t>444</w:t>
      </w:r>
      <w:r w:rsidR="00FE200D">
        <w:rPr>
          <w:b/>
          <w:noProof/>
          <w:sz w:val="24"/>
        </w:rPr>
        <w:t>8</w:t>
      </w:r>
    </w:p>
    <w:p w14:paraId="379092B6" w14:textId="6A192335" w:rsidR="00E40877" w:rsidRDefault="00062FBD" w:rsidP="00B029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D6ED8" w:rsidRPr="00B029FB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18</w:t>
      </w:r>
      <w:r w:rsidR="00BE3930" w:rsidRPr="00B029FB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029FB">
        <w:rPr>
          <w:b/>
          <w:noProof/>
          <w:sz w:val="24"/>
        </w:rPr>
        <w:tab/>
        <w:t>was C4-244198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C4040" w:rsidR="001E41F3" w:rsidRPr="00410371" w:rsidRDefault="003105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2</w:t>
            </w:r>
            <w:r w:rsidR="00017B2F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4B0EDC">
              <w:rPr>
                <w:b/>
                <w:noProof/>
                <w:sz w:val="28"/>
              </w:rPr>
              <w:t>5</w:t>
            </w:r>
            <w:r w:rsidR="00017B2F">
              <w:rPr>
                <w:b/>
                <w:noProof/>
                <w:sz w:val="28"/>
              </w:rPr>
              <w:t>0</w:t>
            </w:r>
            <w:r w:rsidR="004B0ED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615EC" w:rsidR="001E41F3" w:rsidRPr="00410371" w:rsidRDefault="003105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0</w:t>
            </w:r>
            <w:r w:rsidR="001F4D86">
              <w:rPr>
                <w:b/>
                <w:noProof/>
                <w:sz w:val="28"/>
              </w:rPr>
              <w:t>809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69F29C" w:rsidR="001E41F3" w:rsidRPr="00410371" w:rsidRDefault="00B029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CA6D0" w:rsidR="001E41F3" w:rsidRPr="000F0091" w:rsidRDefault="003105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1</w:t>
            </w:r>
            <w:r w:rsidR="00DA5E92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DA5E92">
              <w:rPr>
                <w:b/>
                <w:noProof/>
                <w:sz w:val="28"/>
              </w:rPr>
              <w:t>0</w:t>
            </w:r>
            <w:r w:rsidR="000F00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E4AF0" w:rsidR="001E41F3" w:rsidRDefault="00554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with a V/I SMF for a</w:t>
            </w:r>
            <w:r w:rsidR="00E113E7">
              <w:rPr>
                <w:noProof/>
              </w:rPr>
              <w:t>n eDRX UE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45774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D8B61" w:rsidR="001E41F3" w:rsidRDefault="003D49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B5B86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2E096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029FB">
              <w:t>10</w:t>
            </w:r>
            <w:r>
              <w:t>-</w:t>
            </w:r>
            <w:r w:rsidR="00B029FB">
              <w:t>16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EE7010" w:rsidR="001E41F3" w:rsidRDefault="003D4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1C1D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B5B86">
              <w:t>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CDFF8" w14:textId="394A4DD1" w:rsidR="00083811" w:rsidRDefault="00093C61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 xml:space="preserve">For a UE with a 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HR </w:t>
            </w:r>
            <w:r>
              <w:rPr>
                <w:rFonts w:eastAsiaTheme="minorEastAsia" w:cs="Arial"/>
                <w:noProof/>
                <w:lang w:eastAsia="zh-CN"/>
              </w:rPr>
              <w:t>PDU session or with an I-SMF</w:t>
            </w:r>
            <w:r w:rsidR="0033197F">
              <w:rPr>
                <w:rFonts w:eastAsiaTheme="minorEastAsia" w:cs="Arial"/>
                <w:noProof/>
                <w:lang w:eastAsia="zh-CN"/>
              </w:rPr>
              <w:t>, when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 home PCF (H-PCF) triggered PDU Session Modification due to policy decision update (e.g: QoS flow update or session update due to PCC rule update)</w:t>
            </w:r>
            <w:r w:rsidR="00FA2851">
              <w:rPr>
                <w:rFonts w:eastAsiaTheme="minorEastAsia" w:cs="Arial"/>
                <w:noProof/>
                <w:lang w:eastAsia="zh-CN"/>
              </w:rPr>
              <w:t xml:space="preserve">, </w:t>
            </w:r>
            <w:r>
              <w:rPr>
                <w:rFonts w:eastAsiaTheme="minorEastAsia" w:cs="Arial"/>
                <w:noProof/>
                <w:lang w:eastAsia="zh-CN"/>
              </w:rPr>
              <w:t xml:space="preserve">the (H-)SMF will </w:t>
            </w:r>
            <w:r w:rsidR="0096590E">
              <w:rPr>
                <w:rFonts w:eastAsiaTheme="minorEastAsia" w:cs="Arial"/>
                <w:noProof/>
                <w:lang w:eastAsia="zh-CN"/>
              </w:rPr>
              <w:t xml:space="preserve">send an PDU Session Update request with </w:t>
            </w:r>
            <w:r w:rsidR="008F4026">
              <w:rPr>
                <w:rFonts w:eastAsiaTheme="minorEastAsia" w:cs="Arial"/>
                <w:noProof/>
                <w:lang w:eastAsia="zh-CN"/>
              </w:rPr>
              <w:t xml:space="preserve">the </w:t>
            </w:r>
            <w:r w:rsidR="0096590E">
              <w:rPr>
                <w:rFonts w:eastAsiaTheme="minorEastAsia" w:cs="Arial"/>
                <w:noProof/>
                <w:lang w:eastAsia="zh-CN"/>
              </w:rPr>
              <w:t>Vsmf</w:t>
            </w:r>
            <w:r w:rsidR="00810E01">
              <w:rPr>
                <w:rFonts w:eastAsiaTheme="minorEastAsia" w:cs="Arial"/>
                <w:noProof/>
                <w:lang w:eastAsia="zh-CN"/>
              </w:rPr>
              <w:t>UpdateData to the V/I-SMF</w:t>
            </w:r>
            <w:r w:rsidR="00083811">
              <w:rPr>
                <w:rFonts w:eastAsiaTheme="minorEastAsia" w:cs="Arial"/>
                <w:noProof/>
                <w:lang w:eastAsia="zh-CN"/>
              </w:rPr>
              <w:t xml:space="preserve">, </w:t>
            </w:r>
            <w:r w:rsidR="001A7DA6">
              <w:rPr>
                <w:rFonts w:eastAsiaTheme="minorEastAsia" w:cs="Arial"/>
                <w:noProof/>
                <w:lang w:eastAsia="zh-CN"/>
              </w:rPr>
              <w:t>and the V/I-SMF triggers N1N2MessageTransfer request towards the AMF</w:t>
            </w:r>
            <w:r w:rsidR="00810E01">
              <w:rPr>
                <w:rFonts w:eastAsiaTheme="minorEastAsia" w:cs="Arial"/>
                <w:noProof/>
                <w:lang w:eastAsia="zh-CN"/>
              </w:rPr>
              <w:t xml:space="preserve">. </w:t>
            </w:r>
          </w:p>
          <w:p w14:paraId="4FE8CB44" w14:textId="77777777" w:rsidR="00083811" w:rsidRDefault="00083811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047137EE" w14:textId="5E226607" w:rsidR="00D43FF1" w:rsidRDefault="00810E01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 xml:space="preserve">However, if the 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UE </w:t>
            </w:r>
            <w:r>
              <w:rPr>
                <w:rFonts w:eastAsiaTheme="minorEastAsia" w:cs="Arial"/>
                <w:noProof/>
                <w:lang w:eastAsia="zh-CN"/>
              </w:rPr>
              <w:t xml:space="preserve">is 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>in powering saving mode,</w:t>
            </w:r>
            <w:r w:rsidR="00A7289F">
              <w:rPr>
                <w:rFonts w:eastAsiaTheme="minorEastAsia" w:cs="Arial"/>
                <w:noProof/>
                <w:lang w:eastAsia="zh-CN"/>
              </w:rPr>
              <w:t xml:space="preserve"> e.g. in eDRX mode</w:t>
            </w:r>
            <w:r w:rsidR="000A02B8">
              <w:rPr>
                <w:rFonts w:eastAsiaTheme="minorEastAsia" w:cs="Arial"/>
                <w:noProof/>
                <w:lang w:eastAsia="zh-CN"/>
              </w:rPr>
              <w:t xml:space="preserve"> or </w:t>
            </w:r>
            <w:r w:rsidR="000A02B8">
              <w:rPr>
                <w:lang w:eastAsia="zh-CN"/>
              </w:rPr>
              <w:t>MICO</w:t>
            </w:r>
            <w:r w:rsidR="00BB4139">
              <w:rPr>
                <w:lang w:eastAsia="zh-CN"/>
              </w:rPr>
              <w:t xml:space="preserve"> mode</w:t>
            </w:r>
            <w:r w:rsidR="00A7289F">
              <w:rPr>
                <w:rFonts w:eastAsiaTheme="minorEastAsia" w:cs="Arial"/>
                <w:noProof/>
                <w:lang w:eastAsia="zh-CN"/>
              </w:rPr>
              <w:t>,</w:t>
            </w:r>
            <w:r w:rsidR="00A47D7B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the AMF rejects the </w:t>
            </w:r>
            <w:r w:rsidR="00A7289F">
              <w:rPr>
                <w:rFonts w:eastAsiaTheme="minorEastAsia" w:cs="Arial"/>
                <w:noProof/>
                <w:lang w:eastAsia="zh-CN"/>
              </w:rPr>
              <w:t>N1N2MessageTransfer request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 to the V-SMF with Cause 504 UE_NOT_REACHABLE, and with a </w:t>
            </w:r>
            <w:r w:rsidR="00E76E82">
              <w:t>Estimated Maximum Wait time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. </w:t>
            </w:r>
          </w:p>
          <w:p w14:paraId="3ED8CC2D" w14:textId="77777777" w:rsidR="00AB71E6" w:rsidRPr="00D43FF1" w:rsidRDefault="00AB71E6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317DA983" w14:textId="3E9C1950" w:rsidR="005F37B6" w:rsidRDefault="00D43FF1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D43FF1">
              <w:rPr>
                <w:rFonts w:eastAsiaTheme="minorEastAsia" w:cs="Arial"/>
                <w:noProof/>
                <w:lang w:eastAsia="zh-CN"/>
              </w:rPr>
              <w:t xml:space="preserve">The V-SMF further notify the H-SMF </w:t>
            </w:r>
            <w:r w:rsidR="0006129F">
              <w:rPr>
                <w:rFonts w:eastAsiaTheme="minorEastAsia" w:cs="Arial"/>
                <w:noProof/>
                <w:lang w:eastAsia="zh-CN"/>
              </w:rPr>
              <w:t>using Vsmf</w:t>
            </w:r>
            <w:r w:rsidR="005F37B6">
              <w:rPr>
                <w:rFonts w:eastAsiaTheme="minorEastAsia" w:cs="Arial"/>
                <w:noProof/>
                <w:lang w:eastAsia="zh-CN"/>
              </w:rPr>
              <w:t xml:space="preserve">UpdateError. </w:t>
            </w:r>
          </w:p>
          <w:p w14:paraId="7D815153" w14:textId="77777777" w:rsidR="005F37B6" w:rsidRDefault="005F37B6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7B0771CB" w14:textId="77777777" w:rsidR="00424C12" w:rsidRDefault="005F37B6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>However, the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E76E82">
              <w:t xml:space="preserve">Maximum Wait 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>timer</w:t>
            </w:r>
            <w:r>
              <w:rPr>
                <w:rFonts w:eastAsiaTheme="minorEastAsia" w:cs="Arial"/>
                <w:noProof/>
                <w:lang w:eastAsia="zh-CN"/>
              </w:rPr>
              <w:t xml:space="preserve"> is missing </w:t>
            </w:r>
            <w:r w:rsidR="00424C12">
              <w:rPr>
                <w:rFonts w:eastAsiaTheme="minorEastAsia" w:cs="Arial"/>
                <w:noProof/>
                <w:lang w:eastAsia="zh-CN"/>
              </w:rPr>
              <w:t>in this data type</w:t>
            </w:r>
            <w:r w:rsidR="00D43FF1" w:rsidRPr="00D43FF1">
              <w:rPr>
                <w:rFonts w:eastAsiaTheme="minorEastAsia" w:cs="Arial"/>
                <w:noProof/>
                <w:lang w:eastAsia="zh-CN"/>
              </w:rPr>
              <w:t>.</w:t>
            </w:r>
          </w:p>
          <w:p w14:paraId="504C28F9" w14:textId="77777777" w:rsidR="00424C12" w:rsidRDefault="00424C12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145B08E1" w14:textId="77777777" w:rsidR="001820DE" w:rsidRDefault="00424C12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>Using retryAfter is not so good since it is limited to 10m</w:t>
            </w:r>
            <w:r w:rsidR="0076089C">
              <w:rPr>
                <w:rFonts w:eastAsiaTheme="minorEastAsia" w:cs="Arial"/>
                <w:noProof/>
                <w:lang w:eastAsia="zh-CN"/>
              </w:rPr>
              <w:t xml:space="preserve">ins and require the V/I-SMF to make </w:t>
            </w:r>
            <w:r w:rsidR="001820DE">
              <w:rPr>
                <w:rFonts w:eastAsiaTheme="minorEastAsia" w:cs="Arial"/>
                <w:noProof/>
                <w:lang w:eastAsia="zh-CN"/>
              </w:rPr>
              <w:t>a mapping; it would be more straightforward to populate maxWaitingTime if received directly to (H-)SMF.</w:t>
            </w:r>
          </w:p>
          <w:p w14:paraId="06E4BA47" w14:textId="77777777" w:rsidR="001820DE" w:rsidRDefault="001820DE" w:rsidP="00D43F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708AA7DE" w14:textId="352EE4C3" w:rsidR="00DB7E31" w:rsidRPr="000361F1" w:rsidRDefault="00DB7E31" w:rsidP="006927C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7F7E4" w14:textId="47F69616" w:rsidR="00CC6ECB" w:rsidRDefault="00CD7504" w:rsidP="001820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proposed to </w:t>
            </w:r>
            <w:r w:rsidR="001820DE">
              <w:rPr>
                <w:noProof/>
              </w:rPr>
              <w:t xml:space="preserve">add </w:t>
            </w:r>
            <w:r w:rsidR="005536B7">
              <w:rPr>
                <w:noProof/>
              </w:rPr>
              <w:t>maxWaitingTime in VsmfUpdateError.</w:t>
            </w:r>
          </w:p>
          <w:p w14:paraId="31C656EC" w14:textId="59401467" w:rsidR="007E6FCD" w:rsidRPr="00BA4006" w:rsidRDefault="007E6FCD" w:rsidP="006D2D2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F9C33" w:rsidR="001E41F3" w:rsidRDefault="00E63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a</w:t>
            </w:r>
            <w:r w:rsidR="00107ABA">
              <w:rPr>
                <w:noProof/>
              </w:rPr>
              <w:t xml:space="preserve">mbiguous </w:t>
            </w:r>
            <w:r>
              <w:rPr>
                <w:noProof/>
              </w:rPr>
              <w:t xml:space="preserve">specification </w:t>
            </w:r>
            <w:r w:rsidR="00107ABA">
              <w:rPr>
                <w:noProof/>
              </w:rPr>
              <w:t xml:space="preserve">leads </w:t>
            </w:r>
            <w:r w:rsidR="005536B7">
              <w:rPr>
                <w:noProof/>
              </w:rPr>
              <w:t xml:space="preserve">to interoperability problems. 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A7AE6" w:rsidR="001E41F3" w:rsidRDefault="00553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6.1.6.2.30, </w:t>
            </w:r>
            <w:r w:rsidR="00765C48">
              <w:rPr>
                <w:noProof/>
              </w:rPr>
              <w:t>A.2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178491" w:rsidR="001E41F3" w:rsidRDefault="004D4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introduces a backwards compatible correction to Nsmf_PDUSession API.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53C823" w:rsidR="008863B9" w:rsidRPr="00B029FB" w:rsidRDefault="00B029F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t xml:space="preserve">Rev1: </w:t>
            </w:r>
            <w:r w:rsidRPr="00B029FB">
              <w:rPr>
                <w:noProof/>
              </w:rPr>
              <w:t>Complete the description of the new IE: "within an error response, e.g., during N1N2MessageTransfer service operation when UE is not reachable due to the UE in MICO mode or the UE using extended idle mode DRX"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401028C" w14:textId="77777777" w:rsidR="008B59F9" w:rsidRDefault="008B59F9" w:rsidP="008B59F9">
      <w:pPr>
        <w:pStyle w:val="Heading5"/>
      </w:pPr>
      <w:bookmarkStart w:id="1" w:name="_Toc25073958"/>
      <w:bookmarkStart w:id="2" w:name="_Toc34063141"/>
      <w:bookmarkStart w:id="3" w:name="_Toc43120118"/>
      <w:bookmarkStart w:id="4" w:name="_Toc49768173"/>
      <w:bookmarkStart w:id="5" w:name="_Toc56434346"/>
      <w:bookmarkStart w:id="6" w:name="_Toc175562136"/>
      <w:r>
        <w:lastRenderedPageBreak/>
        <w:t>6.1.6.2.30</w:t>
      </w:r>
      <w:r>
        <w:tab/>
        <w:t xml:space="preserve">Type: </w:t>
      </w:r>
      <w:proofErr w:type="spellStart"/>
      <w:r>
        <w:t>VsmfUpdateError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5CBA4BA" w14:textId="77777777" w:rsidR="008B59F9" w:rsidRDefault="008B59F9" w:rsidP="008B59F9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proofErr w:type="spellStart"/>
      <w:r>
        <w:t>VsmfUpdateError</w:t>
      </w:r>
      <w:proofErr w:type="spellEnd"/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1701"/>
        <w:gridCol w:w="425"/>
        <w:gridCol w:w="567"/>
        <w:gridCol w:w="4536"/>
        <w:gridCol w:w="780"/>
      </w:tblGrid>
      <w:tr w:rsidR="008B59F9" w:rsidRPr="00FD48E5" w14:paraId="384176A3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B54C0" w14:textId="77777777" w:rsidR="008B59F9" w:rsidRDefault="008B59F9" w:rsidP="00057A4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F3A25" w14:textId="77777777" w:rsidR="008B59F9" w:rsidRDefault="008B59F9" w:rsidP="00057A4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6629A" w14:textId="77777777" w:rsidR="008B59F9" w:rsidRPr="007277D4" w:rsidRDefault="008B59F9" w:rsidP="00057A4A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17A86" w14:textId="77777777" w:rsidR="008B59F9" w:rsidRDefault="008B59F9" w:rsidP="00057A4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63295" w14:textId="77777777" w:rsidR="008B59F9" w:rsidRDefault="008B59F9" w:rsidP="00057A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F580A" w14:textId="77777777" w:rsidR="008B59F9" w:rsidRDefault="008B59F9" w:rsidP="00057A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59F9" w14:paraId="2B54FCEF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07C" w14:textId="77777777" w:rsidR="008B59F9" w:rsidRDefault="008B59F9" w:rsidP="00057A4A">
            <w:pPr>
              <w:pStyle w:val="TAL"/>
            </w:pPr>
            <w:r>
              <w:t>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03A6" w14:textId="77777777" w:rsidR="008B59F9" w:rsidRDefault="008B59F9" w:rsidP="00057A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BF89" w14:textId="77777777" w:rsidR="008B59F9" w:rsidRDefault="008B59F9" w:rsidP="00057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881" w14:textId="77777777" w:rsidR="008B59F9" w:rsidRDefault="008B59F9" w:rsidP="00057A4A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F9E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020B7A">
              <w:rPr>
                <w:rFonts w:cs="Arial"/>
                <w:szCs w:val="18"/>
              </w:rPr>
              <w:t>ProblemDetails</w:t>
            </w:r>
            <w:proofErr w:type="spellEnd"/>
            <w:r w:rsidRPr="00020B7A">
              <w:rPr>
                <w:rFonts w:cs="Arial"/>
                <w:szCs w:val="18"/>
              </w:rPr>
              <w:t>" structure.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99D2" w14:textId="77777777" w:rsidR="008B59F9" w:rsidRPr="00020B7A" w:rsidRDefault="008B59F9" w:rsidP="00057A4A">
            <w:pPr>
              <w:pStyle w:val="TAC"/>
            </w:pPr>
          </w:p>
        </w:tc>
      </w:tr>
      <w:tr w:rsidR="008B59F9" w14:paraId="4E4361FC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292C" w14:textId="77777777" w:rsidR="008B59F9" w:rsidRDefault="008B59F9" w:rsidP="00057A4A">
            <w:pPr>
              <w:pStyle w:val="TAL"/>
            </w:pPr>
            <w:proofErr w:type="spellStart"/>
            <w:r w:rsidRPr="00020B7A">
              <w:t>pti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0B4" w14:textId="77777777" w:rsidR="008B59F9" w:rsidRDefault="008B59F9" w:rsidP="00057A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862F" w14:textId="77777777" w:rsidR="008B59F9" w:rsidRDefault="008B59F9" w:rsidP="00057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83D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9AB9" w14:textId="77777777" w:rsidR="008B59F9" w:rsidRPr="00020B7A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contain the PTI value received from the UE.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787" w14:textId="77777777" w:rsidR="008B59F9" w:rsidRDefault="008B59F9" w:rsidP="00057A4A">
            <w:pPr>
              <w:pStyle w:val="TAC"/>
            </w:pPr>
          </w:p>
        </w:tc>
      </w:tr>
      <w:tr w:rsidR="008B59F9" w14:paraId="467BBA9D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E661" w14:textId="77777777" w:rsidR="008B59F9" w:rsidRPr="00020B7A" w:rsidRDefault="008B59F9" w:rsidP="00057A4A">
            <w:pPr>
              <w:pStyle w:val="TAL"/>
            </w:pPr>
            <w:r>
              <w:t>n1smCause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C4F3" w14:textId="77777777" w:rsidR="008B59F9" w:rsidRPr="00020B7A" w:rsidRDefault="008B59F9" w:rsidP="00057A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4A1C" w14:textId="77777777" w:rsidR="008B59F9" w:rsidRDefault="008B59F9" w:rsidP="00057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F7F9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098F" w14:textId="77777777" w:rsidR="008B59F9" w:rsidRPr="00020B7A" w:rsidRDefault="008B59F9" w:rsidP="00057A4A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This IE shall be present if available.</w:t>
            </w:r>
          </w:p>
          <w:p w14:paraId="5B64A7C3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received from the UE.</w:t>
            </w:r>
          </w:p>
          <w:p w14:paraId="3F84C47F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two characters in hexadecimal representation with each character </w:t>
            </w:r>
            <w:r w:rsidRPr="00020B7A">
              <w:rPr>
                <w:rFonts w:cs="Arial"/>
                <w:szCs w:val="18"/>
              </w:rPr>
              <w:t>taking a value of "0" to "9" or "A" to "F</w:t>
            </w:r>
            <w:proofErr w:type="gramStart"/>
            <w:r w:rsidRPr="00020B7A">
              <w:rPr>
                <w:rFonts w:cs="Arial"/>
                <w:szCs w:val="18"/>
              </w:rPr>
              <w:t>", and</w:t>
            </w:r>
            <w:proofErr w:type="gramEnd"/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6373221D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</w:p>
          <w:p w14:paraId="52F0948A" w14:textId="77777777" w:rsidR="008B59F9" w:rsidRDefault="008B59F9" w:rsidP="00057A4A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</w:t>
            </w:r>
            <w:proofErr w:type="gramStart"/>
            <w:r>
              <w:t>2}$</w:t>
            </w:r>
            <w:proofErr w:type="gramEnd"/>
            <w:r w:rsidRPr="00591266">
              <w:t>"</w:t>
            </w:r>
          </w:p>
          <w:p w14:paraId="727F6273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</w:p>
          <w:p w14:paraId="1BF0BA55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7D291FB9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FC09" w14:textId="77777777" w:rsidR="008B59F9" w:rsidRPr="00020B7A" w:rsidRDefault="008B59F9" w:rsidP="00057A4A">
            <w:pPr>
              <w:pStyle w:val="TAC"/>
            </w:pPr>
          </w:p>
        </w:tc>
      </w:tr>
      <w:tr w:rsidR="008B59F9" w14:paraId="32AD4114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EE9B" w14:textId="77777777" w:rsidR="008B59F9" w:rsidRPr="00020B7A" w:rsidRDefault="008B59F9" w:rsidP="00057A4A">
            <w:pPr>
              <w:pStyle w:val="TAL"/>
            </w:pPr>
            <w:r w:rsidRPr="00020B7A">
              <w:t>n1SmInfoFromUe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746B" w14:textId="77777777" w:rsidR="008B59F9" w:rsidRPr="00020B7A" w:rsidRDefault="008B59F9" w:rsidP="00057A4A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AFA" w14:textId="77777777" w:rsidR="008B59F9" w:rsidRDefault="008B59F9" w:rsidP="00057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E6A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C39E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 w:rsidRPr="00020B7A">
              <w:rPr>
                <w:rFonts w:cs="Arial"/>
                <w:szCs w:val="18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48A8" w14:textId="77777777" w:rsidR="008B59F9" w:rsidRDefault="008B59F9" w:rsidP="00057A4A">
            <w:pPr>
              <w:pStyle w:val="TAC"/>
            </w:pPr>
          </w:p>
        </w:tc>
      </w:tr>
      <w:tr w:rsidR="008B59F9" w14:paraId="5D494B37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342" w14:textId="77777777" w:rsidR="008B59F9" w:rsidRDefault="008B59F9" w:rsidP="00057A4A">
            <w:pPr>
              <w:pStyle w:val="TAL"/>
            </w:pPr>
            <w:r w:rsidRPr="00020B7A">
              <w:t>unknownN1SmInfo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064" w14:textId="77777777" w:rsidR="008B59F9" w:rsidRDefault="008B59F9" w:rsidP="00057A4A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7F3A" w14:textId="77777777" w:rsidR="008B59F9" w:rsidRDefault="008B59F9" w:rsidP="00057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A80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F97" w14:textId="77777777" w:rsidR="008B59F9" w:rsidRPr="00020B7A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 w:rsidRPr="00020B7A">
              <w:rPr>
                <w:rFonts w:cs="Arial"/>
                <w:szCs w:val="18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B73" w14:textId="77777777" w:rsidR="008B59F9" w:rsidRDefault="008B59F9" w:rsidP="00057A4A">
            <w:pPr>
              <w:pStyle w:val="TAC"/>
            </w:pPr>
          </w:p>
        </w:tc>
      </w:tr>
      <w:tr w:rsidR="008B59F9" w:rsidRPr="00FD48E5" w14:paraId="5E40336F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EE9" w14:textId="77777777" w:rsidR="008B59F9" w:rsidRDefault="008B59F9" w:rsidP="00057A4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9FE" w14:textId="77777777" w:rsidR="008B59F9" w:rsidRDefault="008B59F9" w:rsidP="00057A4A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6DF2" w14:textId="77777777" w:rsidR="008B59F9" w:rsidRDefault="008B59F9" w:rsidP="00057A4A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39A" w14:textId="77777777" w:rsidR="008B59F9" w:rsidRDefault="008B59F9" w:rsidP="00057A4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89FF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the requested EBIs.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C751" w14:textId="77777777" w:rsidR="008B59F9" w:rsidRDefault="008B59F9" w:rsidP="00057A4A">
            <w:pPr>
              <w:pStyle w:val="TAC"/>
            </w:pPr>
          </w:p>
        </w:tc>
      </w:tr>
      <w:tr w:rsidR="008B59F9" w:rsidRPr="00FD48E5" w14:paraId="6E7D4E5C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E53" w14:textId="77777777" w:rsidR="008B59F9" w:rsidRDefault="008B59F9" w:rsidP="00057A4A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80A9" w14:textId="77777777" w:rsidR="008B59F9" w:rsidRDefault="008B59F9" w:rsidP="00057A4A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AC90" w14:textId="77777777" w:rsidR="008B59F9" w:rsidRDefault="008B59F9" w:rsidP="00057A4A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C9A2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23F8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</w:t>
            </w:r>
            <w:r>
              <w:rPr>
                <w:rFonts w:cs="Arial"/>
                <w:szCs w:val="18"/>
              </w:rPr>
              <w:t xml:space="preserve">, if it is available </w:t>
            </w:r>
            <w:r w:rsidRPr="00AC5F14">
              <w:t>and</w:t>
            </w:r>
            <w:r>
              <w:t>,</w:t>
            </w:r>
            <w:r w:rsidRPr="00AC5F14">
              <w:t xml:space="preserve"> </w:t>
            </w:r>
            <w:r>
              <w:t>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BF3" w14:textId="77777777" w:rsidR="008B59F9" w:rsidRDefault="008B59F9" w:rsidP="00057A4A">
            <w:pPr>
              <w:pStyle w:val="TAC"/>
            </w:pPr>
          </w:p>
        </w:tc>
      </w:tr>
      <w:tr w:rsidR="008B59F9" w:rsidRPr="00FD48E5" w14:paraId="778621F6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0B64" w14:textId="77777777" w:rsidR="008B59F9" w:rsidRDefault="008B59F9" w:rsidP="00057A4A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1CA" w14:textId="77777777" w:rsidR="008B59F9" w:rsidRDefault="008B59F9" w:rsidP="00057A4A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B2E3" w14:textId="77777777" w:rsidR="008B59F9" w:rsidRDefault="008B59F9" w:rsidP="00057A4A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ACDE" w14:textId="77777777" w:rsidR="008B59F9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AF8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t xml:space="preserve">The V-SMF </w:t>
            </w:r>
            <w:r>
              <w:rPr>
                <w:rFonts w:cs="Arial"/>
                <w:szCs w:val="18"/>
              </w:rPr>
              <w:t>or I-SMF</w:t>
            </w:r>
            <w:r>
              <w:t xml:space="preserve">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E2A2" w14:textId="77777777" w:rsidR="008B59F9" w:rsidRDefault="008B59F9" w:rsidP="00057A4A">
            <w:pPr>
              <w:pStyle w:val="TAC"/>
            </w:pPr>
          </w:p>
        </w:tc>
      </w:tr>
      <w:tr w:rsidR="008B59F9" w:rsidRPr="00FD48E5" w14:paraId="668B3F52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4A6" w14:textId="77777777" w:rsidR="008B59F9" w:rsidRDefault="008B59F9" w:rsidP="00057A4A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EED" w14:textId="77777777" w:rsidR="008B59F9" w:rsidRDefault="008B59F9" w:rsidP="00057A4A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637" w14:textId="77777777" w:rsidR="008B59F9" w:rsidRDefault="008B59F9" w:rsidP="00057A4A">
            <w:pPr>
              <w:pStyle w:val="TAC"/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B04D" w14:textId="77777777" w:rsidR="008B59F9" w:rsidRDefault="008B59F9" w:rsidP="00057A4A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1C9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(in UTC)</w:t>
            </w:r>
            <w:r w:rsidRPr="002857AD">
              <w:rPr>
                <w:rFonts w:cs="Arial"/>
                <w:szCs w:val="18"/>
              </w:rPr>
              <w:t xml:space="preserve"> when the </w:t>
            </w:r>
            <w:r>
              <w:rPr>
                <w:rFonts w:cs="Arial"/>
                <w:szCs w:val="18"/>
              </w:rPr>
              <w:t>V-SMF or I-SMF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F094" w14:textId="77777777" w:rsidR="008B59F9" w:rsidRPr="002857AD" w:rsidRDefault="008B59F9" w:rsidP="00057A4A">
            <w:pPr>
              <w:pStyle w:val="TAC"/>
            </w:pPr>
          </w:p>
        </w:tc>
      </w:tr>
      <w:tr w:rsidR="008B59F9" w:rsidRPr="00FD48E5" w14:paraId="3DFA4072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9AA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3F51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AE84" w14:textId="77777777" w:rsidR="008B59F9" w:rsidRPr="002857AD" w:rsidRDefault="008B59F9" w:rsidP="00057A4A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840" w14:textId="77777777" w:rsidR="008B59F9" w:rsidRPr="002857AD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5DB" w14:textId="77777777" w:rsidR="008B59F9" w:rsidRPr="002857AD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294" w14:textId="77777777" w:rsidR="008B59F9" w:rsidRDefault="008B59F9" w:rsidP="00057A4A">
            <w:pPr>
              <w:pStyle w:val="TAC"/>
            </w:pPr>
            <w:r>
              <w:t>DTSSA</w:t>
            </w:r>
          </w:p>
        </w:tc>
      </w:tr>
      <w:tr w:rsidR="008B59F9" w:rsidRPr="00FD48E5" w14:paraId="2A2204BB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3699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59D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D32" w14:textId="77777777" w:rsidR="008B59F9" w:rsidRPr="002857AD" w:rsidRDefault="008B59F9" w:rsidP="00057A4A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A3BF" w14:textId="77777777" w:rsidR="008B59F9" w:rsidRPr="002857AD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7BEE" w14:textId="77777777" w:rsidR="008B59F9" w:rsidRPr="002857AD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D02" w14:textId="77777777" w:rsidR="008B59F9" w:rsidRDefault="008B59F9" w:rsidP="00057A4A">
            <w:pPr>
              <w:pStyle w:val="TAC"/>
            </w:pPr>
            <w:r>
              <w:t>DTSSA</w:t>
            </w:r>
          </w:p>
        </w:tc>
      </w:tr>
      <w:tr w:rsidR="008B59F9" w:rsidRPr="00FD48E5" w14:paraId="3E5D3459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F46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2C5D" w14:textId="77777777" w:rsidR="008B59F9" w:rsidRPr="002857AD" w:rsidRDefault="008B59F9" w:rsidP="00057A4A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B00D" w14:textId="77777777" w:rsidR="008B59F9" w:rsidRPr="002857AD" w:rsidRDefault="008B59F9" w:rsidP="00057A4A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820B" w14:textId="77777777" w:rsidR="008B59F9" w:rsidRPr="002857AD" w:rsidRDefault="008B59F9" w:rsidP="00057A4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B6FE" w14:textId="77777777" w:rsidR="008B59F9" w:rsidRPr="002857AD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F455" w14:textId="77777777" w:rsidR="008B59F9" w:rsidRDefault="008B59F9" w:rsidP="00057A4A">
            <w:pPr>
              <w:pStyle w:val="TAC"/>
            </w:pPr>
            <w:r>
              <w:t>DTSSA</w:t>
            </w:r>
          </w:p>
        </w:tc>
      </w:tr>
      <w:tr w:rsidR="008B59F9" w:rsidRPr="00FD48E5" w14:paraId="27CCAC3E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183" w14:textId="77777777" w:rsidR="008B59F9" w:rsidRDefault="008B59F9" w:rsidP="00057A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6A2" w14:textId="77777777" w:rsidR="008B59F9" w:rsidRDefault="008B59F9" w:rsidP="00057A4A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7FF5" w14:textId="77777777" w:rsidR="008B59F9" w:rsidRDefault="008B59F9" w:rsidP="00057A4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4A0" w14:textId="77777777" w:rsidR="008B59F9" w:rsidRDefault="008B59F9" w:rsidP="00057A4A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1A2C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0FA" w14:textId="77777777" w:rsidR="008B59F9" w:rsidRDefault="008B59F9" w:rsidP="00057A4A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8B59F9" w:rsidRPr="00FD48E5" w14:paraId="2A334B7A" w14:textId="77777777" w:rsidTr="00057A4A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7CB2" w14:textId="77777777" w:rsidR="008B59F9" w:rsidRDefault="008B59F9" w:rsidP="00057A4A">
            <w:pPr>
              <w:pStyle w:val="TAL"/>
              <w:rPr>
                <w:lang w:val="en-US"/>
              </w:rPr>
            </w:pPr>
            <w:proofErr w:type="spellStart"/>
            <w:r>
              <w:lastRenderedPageBreak/>
              <w:t>retryAfter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9F04" w14:textId="77777777" w:rsidR="008B59F9" w:rsidRDefault="008B59F9" w:rsidP="00057A4A">
            <w:pPr>
              <w:pStyle w:val="TAL"/>
            </w:pPr>
            <w:proofErr w:type="spellStart"/>
            <w:r w:rsidRPr="00E111B4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B16" w14:textId="77777777" w:rsidR="008B59F9" w:rsidRDefault="008B59F9" w:rsidP="00057A4A">
            <w:pPr>
              <w:pStyle w:val="TAC"/>
              <w:rPr>
                <w:lang w:eastAsia="zh-CN"/>
              </w:rPr>
            </w:pPr>
            <w:r w:rsidRPr="00E111B4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4A4" w14:textId="77777777" w:rsidR="008B59F9" w:rsidRDefault="008B59F9" w:rsidP="00057A4A">
            <w:pPr>
              <w:pStyle w:val="TAL"/>
              <w:rPr>
                <w:lang w:eastAsia="zh-CN"/>
              </w:rPr>
            </w:pPr>
            <w:r w:rsidRPr="00E111B4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5C4" w14:textId="77777777" w:rsidR="008B59F9" w:rsidRDefault="008B59F9" w:rsidP="00057A4A">
            <w:pPr>
              <w:pStyle w:val="TAL"/>
            </w:pPr>
            <w:r w:rsidRPr="00E111B4">
              <w:t xml:space="preserve">This IE </w:t>
            </w:r>
            <w:r>
              <w:t xml:space="preserve">may </w:t>
            </w:r>
            <w:r w:rsidRPr="00E111B4">
              <w:t xml:space="preserve">be included if </w:t>
            </w:r>
            <w:r>
              <w:t xml:space="preserve">received from </w:t>
            </w:r>
            <w:r w:rsidRPr="00E111B4">
              <w:t xml:space="preserve">the AMF </w:t>
            </w:r>
            <w:r>
              <w:t>within an error response, e.g., during N1N2MessageTransfer service operation when UE is not responding to paging</w:t>
            </w:r>
            <w:r w:rsidRPr="00E111B4">
              <w:t>.</w:t>
            </w:r>
          </w:p>
          <w:p w14:paraId="7AF6F00A" w14:textId="77777777" w:rsidR="008B59F9" w:rsidRDefault="008B59F9" w:rsidP="00057A4A">
            <w:pPr>
              <w:pStyle w:val="TAL"/>
            </w:pPr>
          </w:p>
          <w:p w14:paraId="6E63A68B" w14:textId="77777777" w:rsidR="008B59F9" w:rsidRDefault="008B59F9" w:rsidP="00057A4A">
            <w:pPr>
              <w:pStyle w:val="TAL"/>
            </w:pPr>
            <w:r>
              <w:t>When present, this IE indicates the period in number of seconds. The NF consumer, i.e. the (H-)SMF, should not send new update request to the V-SMF/I-SMF during the indicated period.</w:t>
            </w:r>
          </w:p>
          <w:p w14:paraId="7FF90686" w14:textId="77777777" w:rsidR="008B59F9" w:rsidRDefault="008B59F9" w:rsidP="00057A4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F67" w14:textId="77777777" w:rsidR="008B59F9" w:rsidRDefault="008B59F9" w:rsidP="00057A4A">
            <w:pPr>
              <w:pStyle w:val="TAC"/>
              <w:rPr>
                <w:lang w:eastAsia="zh-CN"/>
              </w:rPr>
            </w:pPr>
          </w:p>
        </w:tc>
      </w:tr>
      <w:tr w:rsidR="000A02B8" w:rsidRPr="00FD48E5" w14:paraId="384625B9" w14:textId="77777777" w:rsidTr="00057A4A">
        <w:trPr>
          <w:jc w:val="center"/>
          <w:ins w:id="7" w:author="2024-10 Frank v1" w:date="2024-10-01T12:00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E2D5" w14:textId="35998804" w:rsidR="000A02B8" w:rsidRDefault="000A02B8" w:rsidP="000A02B8">
            <w:pPr>
              <w:pStyle w:val="TAL"/>
              <w:rPr>
                <w:ins w:id="8" w:author="2024-10 Frank v1" w:date="2024-10-01T12:00:00Z"/>
              </w:rPr>
            </w:pPr>
            <w:proofErr w:type="spellStart"/>
            <w:ins w:id="9" w:author="2024-10 Frank v1" w:date="2024-10-01T12:00:00Z">
              <w:r>
                <w:rPr>
                  <w:lang w:eastAsia="zh-CN"/>
                </w:rPr>
                <w:t>maxWaitingTime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0F3" w14:textId="5E03D49F" w:rsidR="000A02B8" w:rsidRPr="00E111B4" w:rsidRDefault="000A02B8" w:rsidP="000A02B8">
            <w:pPr>
              <w:pStyle w:val="TAL"/>
              <w:rPr>
                <w:ins w:id="10" w:author="2024-10 Frank v1" w:date="2024-10-01T12:00:00Z"/>
              </w:rPr>
            </w:pPr>
            <w:proofErr w:type="spellStart"/>
            <w:ins w:id="11" w:author="2024-10 Frank v1" w:date="2024-10-01T12:00:00Z">
              <w:r w:rsidRPr="00875E9E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ED44" w14:textId="6CCB4109" w:rsidR="000A02B8" w:rsidRPr="00E111B4" w:rsidRDefault="000A02B8" w:rsidP="000A02B8">
            <w:pPr>
              <w:pStyle w:val="TAC"/>
              <w:rPr>
                <w:ins w:id="12" w:author="2024-10 Frank v1" w:date="2024-10-01T12:00:00Z"/>
              </w:rPr>
            </w:pPr>
            <w:ins w:id="13" w:author="2024-10 Frank v1" w:date="2024-10-01T12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0C04" w14:textId="3D3C497E" w:rsidR="000A02B8" w:rsidRPr="00E111B4" w:rsidRDefault="000A02B8" w:rsidP="000A02B8">
            <w:pPr>
              <w:pStyle w:val="TAL"/>
              <w:rPr>
                <w:ins w:id="14" w:author="2024-10 Frank v1" w:date="2024-10-01T12:00:00Z"/>
              </w:rPr>
            </w:pPr>
            <w:ins w:id="15" w:author="2024-10 Frank v1" w:date="2024-10-01T12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AC4" w14:textId="4F944C05" w:rsidR="000A02B8" w:rsidRDefault="000A02B8" w:rsidP="00BB4139">
            <w:pPr>
              <w:pStyle w:val="TAL"/>
              <w:rPr>
                <w:ins w:id="16" w:author="2024-10 Frank v1" w:date="2024-10-01T12:00:00Z"/>
                <w:lang w:eastAsia="ko-KR"/>
              </w:rPr>
            </w:pPr>
            <w:ins w:id="17" w:author="2024-10 Frank v1" w:date="2024-10-01T12:00:00Z">
              <w:r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</w:ins>
            <w:ins w:id="18" w:author="2024-10 Frank v1" w:date="2024-10-01T12:01:00Z">
              <w:r w:rsidR="00BB4139">
                <w:rPr>
                  <w:rFonts w:cs="Arial"/>
                  <w:szCs w:val="18"/>
                  <w:lang w:eastAsia="zh-CN"/>
                </w:rPr>
                <w:t>if the V/I-SMF received it from the AMF</w:t>
              </w:r>
            </w:ins>
            <w:ins w:id="19" w:author="2024-10 Frank v0 meeting" w:date="2024-10-16T19:07:00Z">
              <w:r w:rsidR="00B029FB" w:rsidRPr="00B029FB">
                <w:rPr>
                  <w:noProof/>
                </w:rPr>
                <w:t xml:space="preserve"> </w:t>
              </w:r>
              <w:r w:rsidR="00B029FB" w:rsidRPr="00B029FB">
                <w:rPr>
                  <w:noProof/>
                </w:rPr>
                <w:t>within an error response, e.g., during N1N2MessageTransfer service operation when UE is not reachable due to the UE in MICO mode or the UE using extended idle mode DRX</w:t>
              </w:r>
            </w:ins>
            <w:ins w:id="20" w:author="2024-10 Frank v1" w:date="2024-10-01T12:02:00Z">
              <w:r w:rsidR="00BB413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42094D2" w14:textId="77777777" w:rsidR="000A02B8" w:rsidRDefault="000A02B8" w:rsidP="000A02B8">
            <w:pPr>
              <w:pStyle w:val="TAL"/>
              <w:rPr>
                <w:ins w:id="21" w:author="2024-10 Frank v1" w:date="2024-10-01T12:00:00Z"/>
                <w:lang w:eastAsia="ko-KR"/>
              </w:rPr>
            </w:pPr>
          </w:p>
          <w:p w14:paraId="1F10660E" w14:textId="77777777" w:rsidR="00765C48" w:rsidRDefault="000A02B8" w:rsidP="00765C48">
            <w:pPr>
              <w:pStyle w:val="TAL"/>
              <w:rPr>
                <w:ins w:id="22" w:author="2024-10 Frank v1" w:date="2024-10-01T12:08:00Z"/>
              </w:rPr>
            </w:pPr>
            <w:ins w:id="23" w:author="2024-10 Frank v1" w:date="2024-10-01T12:00:00Z">
              <w:r>
                <w:rPr>
                  <w:lang w:eastAsia="ko-KR"/>
                </w:rPr>
                <w:t>When present, this IE shall indicate the estimated maximum waiting time in seconds before the UE will be reachable.</w:t>
              </w:r>
            </w:ins>
            <w:r w:rsidR="00765C48">
              <w:rPr>
                <w:lang w:eastAsia="ko-KR"/>
              </w:rPr>
              <w:t xml:space="preserve"> </w:t>
            </w:r>
            <w:ins w:id="24" w:author="2024-10 Frank v1" w:date="2024-10-01T12:08:00Z">
              <w:r w:rsidR="00765C48">
                <w:t>The NF consumer, i.e. the (H-)SMF, should not send new update request to the V-SMF/I-SMF during the indicated period.</w:t>
              </w:r>
            </w:ins>
          </w:p>
          <w:p w14:paraId="50FA3167" w14:textId="5327E0A1" w:rsidR="000A02B8" w:rsidRDefault="000A02B8" w:rsidP="000A02B8">
            <w:pPr>
              <w:pStyle w:val="TAL"/>
              <w:rPr>
                <w:ins w:id="25" w:author="2024-10 Frank v1" w:date="2024-10-01T12:00:00Z"/>
                <w:lang w:eastAsia="ko-KR"/>
              </w:rPr>
            </w:pPr>
          </w:p>
          <w:p w14:paraId="76CEC5C6" w14:textId="67FF22AF" w:rsidR="000A02B8" w:rsidRPr="00E111B4" w:rsidRDefault="000A02B8" w:rsidP="000A02B8">
            <w:pPr>
              <w:pStyle w:val="TAL"/>
              <w:rPr>
                <w:ins w:id="26" w:author="2024-10 Frank v1" w:date="2024-10-01T12:00:00Z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257" w14:textId="77777777" w:rsidR="000A02B8" w:rsidRDefault="000A02B8" w:rsidP="000A02B8">
            <w:pPr>
              <w:pStyle w:val="TAC"/>
              <w:rPr>
                <w:ins w:id="27" w:author="2024-10 Frank v1" w:date="2024-10-01T12:00:00Z"/>
                <w:lang w:eastAsia="zh-CN"/>
              </w:rPr>
            </w:pPr>
          </w:p>
        </w:tc>
      </w:tr>
      <w:tr w:rsidR="000A02B8" w:rsidRPr="00FD48E5" w14:paraId="04E60F31" w14:textId="77777777" w:rsidTr="00057A4A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3E9F" w14:textId="77777777" w:rsidR="000A02B8" w:rsidRDefault="000A02B8" w:rsidP="000A02B8">
            <w:pPr>
              <w:pStyle w:val="TAN"/>
            </w:pPr>
            <w:r>
              <w:t>NOTE:</w:t>
            </w:r>
            <w:r>
              <w:tab/>
              <w:t>This IE is sent as a separate IE rather than within the n1SmInfoFromUE binary data because the 5GSM cause IE is defined as a "V" IE (i.e. without a Type field) in the NAS PDU Session Modification Command Reject message.</w:t>
            </w:r>
          </w:p>
        </w:tc>
      </w:tr>
    </w:tbl>
    <w:p w14:paraId="2396887E" w14:textId="77777777" w:rsidR="0035285D" w:rsidRDefault="0035285D" w:rsidP="00B27003"/>
    <w:p w14:paraId="5B764D46" w14:textId="77777777" w:rsidR="00101EA3" w:rsidRPr="002C393C" w:rsidRDefault="00101EA3" w:rsidP="0010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FA46EEE" w14:textId="77777777" w:rsidR="005A09CB" w:rsidRDefault="005A09CB" w:rsidP="005A09CB">
      <w:pPr>
        <w:pStyle w:val="Heading1"/>
      </w:pPr>
      <w:bookmarkStart w:id="28" w:name="_Toc25074011"/>
      <w:bookmarkStart w:id="29" w:name="_Toc34063203"/>
      <w:bookmarkStart w:id="30" w:name="_Toc43120188"/>
      <w:bookmarkStart w:id="31" w:name="_Toc49768245"/>
      <w:bookmarkStart w:id="32" w:name="_Toc56434421"/>
      <w:bookmarkStart w:id="33" w:name="_Toc175562235"/>
      <w:bookmarkStart w:id="34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8"/>
      <w:bookmarkEnd w:id="29"/>
      <w:bookmarkEnd w:id="30"/>
      <w:bookmarkEnd w:id="31"/>
      <w:bookmarkEnd w:id="32"/>
      <w:bookmarkEnd w:id="33"/>
    </w:p>
    <w:p w14:paraId="324068FE" w14:textId="77777777" w:rsidR="005A09CB" w:rsidRPr="002E5CBA" w:rsidRDefault="005A09CB" w:rsidP="005A09C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C08AB84" w14:textId="77777777" w:rsidR="005A09CB" w:rsidRPr="002E5CBA" w:rsidRDefault="005A09CB" w:rsidP="005A09CB">
      <w:pPr>
        <w:pStyle w:val="PL"/>
        <w:rPr>
          <w:lang w:val="en-US"/>
        </w:rPr>
      </w:pPr>
    </w:p>
    <w:p w14:paraId="23A8DF97" w14:textId="77777777" w:rsidR="005A09CB" w:rsidRPr="002E5CBA" w:rsidRDefault="005A09CB" w:rsidP="005A09C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096686B" w14:textId="77777777" w:rsidR="005A09CB" w:rsidRPr="002E5CBA" w:rsidRDefault="005A09CB" w:rsidP="005A09C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1.4.0-alpha.1</w:t>
      </w:r>
      <w:r w:rsidRPr="002E5CBA">
        <w:rPr>
          <w:lang w:val="en-US"/>
        </w:rPr>
        <w:t>'</w:t>
      </w:r>
    </w:p>
    <w:p w14:paraId="45308C11" w14:textId="77777777" w:rsidR="005A09CB" w:rsidRPr="002E5CBA" w:rsidRDefault="005A09CB" w:rsidP="005A09C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27A2EAE" w14:textId="77777777" w:rsidR="005A09CB" w:rsidRPr="002A571D" w:rsidRDefault="005A09CB" w:rsidP="005A09CB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545DC67D" w14:textId="77777777" w:rsidR="005A09CB" w:rsidRPr="002A571D" w:rsidRDefault="005A09CB" w:rsidP="005A09CB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2C949E3A" w14:textId="77777777" w:rsidR="005A09CB" w:rsidRDefault="005A09CB" w:rsidP="005A09CB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5C86D15D" w14:textId="77777777" w:rsidR="005A09CB" w:rsidRPr="00AD1DC5" w:rsidRDefault="005A09CB" w:rsidP="005A09CB">
      <w:pPr>
        <w:pStyle w:val="PL"/>
      </w:pPr>
      <w:r>
        <w:t xml:space="preserve">    All rights reserved.</w:t>
      </w:r>
    </w:p>
    <w:p w14:paraId="3B1AC2C3" w14:textId="77777777" w:rsidR="005A09CB" w:rsidRPr="006E3917" w:rsidRDefault="005A09CB" w:rsidP="005A09CB">
      <w:pPr>
        <w:pStyle w:val="PL"/>
      </w:pPr>
    </w:p>
    <w:p w14:paraId="0CAE94D9" w14:textId="77777777" w:rsidR="005A09CB" w:rsidRPr="006E3917" w:rsidRDefault="005A09CB" w:rsidP="005A09CB">
      <w:pPr>
        <w:pStyle w:val="PL"/>
      </w:pPr>
      <w:r w:rsidRPr="006E3917">
        <w:t>externalDocs:</w:t>
      </w:r>
    </w:p>
    <w:p w14:paraId="209112CA" w14:textId="77777777" w:rsidR="005A09CB" w:rsidRPr="00D27A4B" w:rsidRDefault="005A09CB" w:rsidP="005A09CB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9.0.0</w:t>
      </w:r>
      <w:r w:rsidRPr="00D27A4B">
        <w:t>;</w:t>
      </w:r>
      <w:r>
        <w:t xml:space="preserve"> 5G System; Session Management Services; Stage 3</w:t>
      </w:r>
    </w:p>
    <w:p w14:paraId="788A8D92" w14:textId="77777777" w:rsidR="005A09CB" w:rsidRPr="005A09CB" w:rsidRDefault="005A09CB" w:rsidP="005A09CB">
      <w:pPr>
        <w:pStyle w:val="PL"/>
        <w:rPr>
          <w:lang w:val="sv-SE"/>
        </w:rPr>
      </w:pPr>
      <w:r w:rsidRPr="00EA1C32">
        <w:rPr>
          <w:lang w:val="en-US"/>
        </w:rPr>
        <w:t xml:space="preserve">  </w:t>
      </w:r>
      <w:r w:rsidRPr="005A09CB">
        <w:rPr>
          <w:lang w:val="sv-SE"/>
        </w:rPr>
        <w:t>url: https://www.3gpp.org/ftp/Specs/archive/29_series/29.502/</w:t>
      </w:r>
    </w:p>
    <w:bookmarkEnd w:id="34"/>
    <w:p w14:paraId="2219380C" w14:textId="77777777" w:rsidR="005075D1" w:rsidRDefault="005075D1" w:rsidP="009D7FEB">
      <w:pPr>
        <w:rPr>
          <w:lang w:val="sv-SE"/>
        </w:rPr>
      </w:pPr>
    </w:p>
    <w:p w14:paraId="153D8027" w14:textId="218709C8" w:rsidR="005A09CB" w:rsidRPr="005A09CB" w:rsidRDefault="005A09CB" w:rsidP="009D7FEB">
      <w:pPr>
        <w:rPr>
          <w:color w:val="FF0000"/>
        </w:rPr>
      </w:pPr>
      <w:r w:rsidRPr="005A09CB">
        <w:rPr>
          <w:color w:val="FF0000"/>
        </w:rPr>
        <w:t>******skipped for clarity******</w:t>
      </w:r>
    </w:p>
    <w:p w14:paraId="346842E9" w14:textId="77777777" w:rsidR="00920C59" w:rsidRDefault="00920C59" w:rsidP="00920C59">
      <w:pPr>
        <w:pStyle w:val="PL"/>
        <w:rPr>
          <w:lang w:val="en-US"/>
        </w:rPr>
      </w:pPr>
      <w:r>
        <w:rPr>
          <w:lang w:val="en-US"/>
        </w:rPr>
        <w:t xml:space="preserve">    VsmfUpdate</w:t>
      </w:r>
      <w:r w:rsidRPr="002E5CBA">
        <w:rPr>
          <w:lang w:val="en-US"/>
        </w:rPr>
        <w:t>Error:</w:t>
      </w:r>
    </w:p>
    <w:p w14:paraId="1EDBA935" w14:textId="77777777" w:rsidR="00920C59" w:rsidRPr="002E5CBA" w:rsidRDefault="00920C59" w:rsidP="00920C5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Error within Update Response from V-SMF, or from I-SMF to SMF</w:t>
      </w:r>
    </w:p>
    <w:p w14:paraId="6BF71172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0652F4A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4D3DA83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0E72A903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</w:t>
      </w:r>
      <w:r w:rsidRPr="002E5CBA">
        <w:rPr>
          <w:lang w:val="en-US"/>
        </w:rPr>
        <w:t>ProblemDetails'</w:t>
      </w:r>
    </w:p>
    <w:p w14:paraId="5FCA9CA6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7AE86DDC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41CB7DCB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36A5ABBD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0CBA4715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14:paraId="6145A6CD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</w:t>
      </w:r>
      <w:r>
        <w:rPr>
          <w:lang w:val="en-US"/>
        </w:rPr>
        <w:t>From</w:t>
      </w:r>
      <w:r w:rsidRPr="002E5CBA">
        <w:rPr>
          <w:lang w:val="en-US"/>
        </w:rPr>
        <w:t>Ue:</w:t>
      </w:r>
    </w:p>
    <w:p w14:paraId="481CECD3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8B63924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21BACF6E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6B46F07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23141EA2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5E80471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0FF49DA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1CC11221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5E13EFA" w14:textId="77777777" w:rsidR="00920C59" w:rsidRPr="002E5CBA" w:rsidRDefault="00920C59" w:rsidP="00920C59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1D39BF22" w14:textId="77777777" w:rsidR="00920C59" w:rsidRDefault="00920C59" w:rsidP="00920C59">
      <w:pPr>
        <w:pStyle w:val="PL"/>
      </w:pPr>
      <w:r>
        <w:t xml:space="preserve">          $ref: 'TS29571_CommonData.yaml#/components/schemas/NgApCause'</w:t>
      </w:r>
    </w:p>
    <w:p w14:paraId="4B664BAD" w14:textId="77777777" w:rsidR="00920C59" w:rsidRPr="002E5CBA" w:rsidRDefault="00920C59" w:rsidP="00920C59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2E71FAE6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 w:rsidRPr="002E5CBA">
        <w:rPr>
          <w:lang w:val="en-US"/>
        </w:rPr>
        <w:t>'</w:t>
      </w:r>
    </w:p>
    <w:p w14:paraId="65B3153B" w14:textId="77777777" w:rsidR="00920C59" w:rsidRPr="002857AD" w:rsidRDefault="00920C59" w:rsidP="00920C59">
      <w:pPr>
        <w:pStyle w:val="PL"/>
      </w:pPr>
      <w:r w:rsidRPr="002857AD">
        <w:t xml:space="preserve">        recoveryTime:</w:t>
      </w:r>
    </w:p>
    <w:p w14:paraId="224263CF" w14:textId="77777777" w:rsidR="00920C59" w:rsidRDefault="00920C59" w:rsidP="00920C59">
      <w:pPr>
        <w:pStyle w:val="PL"/>
      </w:pPr>
      <w:r w:rsidRPr="002857AD">
        <w:t xml:space="preserve">          $ref: 'TS29571_CommonData.yaml#/components/schemas/DateTime'</w:t>
      </w:r>
    </w:p>
    <w:p w14:paraId="67FBBAD6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3F3B9E40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D32D66A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52588031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83AAFFE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6E7E7518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45F010D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n4InfoExt3</w:t>
      </w:r>
      <w:r w:rsidRPr="002E5CBA">
        <w:rPr>
          <w:lang w:val="en-US"/>
        </w:rPr>
        <w:t>:</w:t>
      </w:r>
    </w:p>
    <w:p w14:paraId="4BB7EF6B" w14:textId="77777777" w:rsidR="00920C59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A68AF57" w14:textId="77777777" w:rsidR="00920C59" w:rsidRDefault="00920C59" w:rsidP="00920C59">
      <w:pPr>
        <w:pStyle w:val="PL"/>
      </w:pPr>
      <w:r w:rsidRPr="003B2883">
        <w:t xml:space="preserve"> </w:t>
      </w:r>
      <w:r>
        <w:t xml:space="preserve">       retryAfter:</w:t>
      </w:r>
    </w:p>
    <w:p w14:paraId="4D1B83C8" w14:textId="77777777" w:rsidR="00920C59" w:rsidRDefault="00920C59" w:rsidP="00920C59">
      <w:pPr>
        <w:pStyle w:val="PL"/>
        <w:rPr>
          <w:ins w:id="35" w:author="2024-10 Frank v1" w:date="2024-10-01T11:59:00Z"/>
        </w:rPr>
      </w:pPr>
      <w:r>
        <w:t xml:space="preserve">          $ref: 'TS29571_CommonData.yaml#/components/schemas/Uinteger'</w:t>
      </w:r>
    </w:p>
    <w:p w14:paraId="3C273347" w14:textId="77777777" w:rsidR="00597E6E" w:rsidRPr="003B2883" w:rsidRDefault="00597E6E" w:rsidP="00597E6E">
      <w:pPr>
        <w:pStyle w:val="PL"/>
        <w:rPr>
          <w:ins w:id="36" w:author="2024-10 Frank v1" w:date="2024-10-01T12:00:00Z"/>
        </w:rPr>
      </w:pPr>
      <w:ins w:id="37" w:author="2024-10 Frank v1" w:date="2024-10-01T12:00:00Z">
        <w:r w:rsidRPr="003B2883">
          <w:t xml:space="preserve">        </w:t>
        </w:r>
        <w:r>
          <w:rPr>
            <w:lang w:eastAsia="zh-CN"/>
          </w:rPr>
          <w:t>maxWaitingTime</w:t>
        </w:r>
        <w:r w:rsidRPr="003B2883">
          <w:t>:</w:t>
        </w:r>
      </w:ins>
    </w:p>
    <w:p w14:paraId="00D831B9" w14:textId="46E6F1FA" w:rsidR="00597E6E" w:rsidRPr="000A3BA0" w:rsidRDefault="00597E6E" w:rsidP="00597E6E">
      <w:pPr>
        <w:pStyle w:val="PL"/>
      </w:pPr>
      <w:ins w:id="38" w:author="2024-10 Frank v1" w:date="2024-10-01T12:00:00Z">
        <w:r w:rsidRPr="003B2883">
          <w:t xml:space="preserve">          $ref: 'TS29571_CommonData.yaml#/components/schemas/</w:t>
        </w:r>
        <w:r w:rsidRPr="00875E9E">
          <w:rPr>
            <w:lang w:eastAsia="zh-CN"/>
          </w:rPr>
          <w:t>DurationSec</w:t>
        </w:r>
        <w:r w:rsidRPr="003B2883">
          <w:t>'</w:t>
        </w:r>
      </w:ins>
    </w:p>
    <w:p w14:paraId="339B6E11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CDA56EB" w14:textId="77777777" w:rsidR="00920C59" w:rsidRPr="002E5CBA" w:rsidRDefault="00920C59" w:rsidP="00920C59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0F455FEC" w14:textId="77777777" w:rsidR="00920C59" w:rsidRDefault="00920C59" w:rsidP="00920C59">
      <w:pPr>
        <w:pStyle w:val="PL"/>
        <w:rPr>
          <w:lang w:val="en-US"/>
        </w:rPr>
      </w:pPr>
    </w:p>
    <w:p w14:paraId="6523FA50" w14:textId="77777777" w:rsidR="005A09CB" w:rsidRDefault="005A09CB" w:rsidP="009D7FEB"/>
    <w:p w14:paraId="57D15A1E" w14:textId="77777777" w:rsidR="005A09CB" w:rsidRPr="005A09CB" w:rsidRDefault="005A09CB" w:rsidP="005A09CB">
      <w:pPr>
        <w:rPr>
          <w:color w:val="FF0000"/>
        </w:rPr>
      </w:pPr>
      <w:r w:rsidRPr="005A09CB">
        <w:rPr>
          <w:color w:val="FF0000"/>
        </w:rPr>
        <w:t>******skipped for clarity******</w:t>
      </w:r>
    </w:p>
    <w:p w14:paraId="55848439" w14:textId="77777777" w:rsidR="005A09CB" w:rsidRPr="005A09CB" w:rsidRDefault="005A09CB" w:rsidP="009D7FEB"/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079D9" w14:textId="77777777" w:rsidR="00702E47" w:rsidRDefault="00702E47">
      <w:r>
        <w:separator/>
      </w:r>
    </w:p>
  </w:endnote>
  <w:endnote w:type="continuationSeparator" w:id="0">
    <w:p w14:paraId="3B0A8201" w14:textId="77777777" w:rsidR="00702E47" w:rsidRDefault="0070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FD6A0" w14:textId="77777777" w:rsidR="00702E47" w:rsidRDefault="00702E47">
      <w:r>
        <w:separator/>
      </w:r>
    </w:p>
  </w:footnote>
  <w:footnote w:type="continuationSeparator" w:id="0">
    <w:p w14:paraId="5D3B0C1E" w14:textId="77777777" w:rsidR="00702E47" w:rsidRDefault="00702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32E10B0"/>
    <w:multiLevelType w:val="hybridMultilevel"/>
    <w:tmpl w:val="502628A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33645006">
    <w:abstractNumId w:val="2"/>
  </w:num>
  <w:num w:numId="2" w16cid:durableId="1097486087">
    <w:abstractNumId w:val="1"/>
  </w:num>
  <w:num w:numId="3" w16cid:durableId="51119870">
    <w:abstractNumId w:val="0"/>
  </w:num>
  <w:num w:numId="4" w16cid:durableId="33627456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-10 Frank v1">
    <w15:presenceInfo w15:providerId="None" w15:userId="2024-10 Frank v1"/>
  </w15:person>
  <w15:person w15:author="2024-10 Frank v0 meeting">
    <w15:presenceInfo w15:providerId="None" w15:userId="2024-10 Frank v0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CE"/>
    <w:rsid w:val="000107F0"/>
    <w:rsid w:val="00013564"/>
    <w:rsid w:val="00014664"/>
    <w:rsid w:val="00017704"/>
    <w:rsid w:val="00017971"/>
    <w:rsid w:val="00017B2F"/>
    <w:rsid w:val="00020CCE"/>
    <w:rsid w:val="00022E4A"/>
    <w:rsid w:val="00023347"/>
    <w:rsid w:val="0002638D"/>
    <w:rsid w:val="00027C27"/>
    <w:rsid w:val="00032FB1"/>
    <w:rsid w:val="000361F1"/>
    <w:rsid w:val="00047CF5"/>
    <w:rsid w:val="0005682E"/>
    <w:rsid w:val="0006129F"/>
    <w:rsid w:val="00062FBD"/>
    <w:rsid w:val="00071CF4"/>
    <w:rsid w:val="000756C1"/>
    <w:rsid w:val="00083811"/>
    <w:rsid w:val="000911C9"/>
    <w:rsid w:val="00093185"/>
    <w:rsid w:val="00093C61"/>
    <w:rsid w:val="000A02B8"/>
    <w:rsid w:val="000A3568"/>
    <w:rsid w:val="000A4A27"/>
    <w:rsid w:val="000A6394"/>
    <w:rsid w:val="000A7420"/>
    <w:rsid w:val="000B0165"/>
    <w:rsid w:val="000B65F0"/>
    <w:rsid w:val="000B7FED"/>
    <w:rsid w:val="000C038A"/>
    <w:rsid w:val="000C0875"/>
    <w:rsid w:val="000C5CD7"/>
    <w:rsid w:val="000C6598"/>
    <w:rsid w:val="000D44B3"/>
    <w:rsid w:val="000D6ED8"/>
    <w:rsid w:val="000E2F23"/>
    <w:rsid w:val="000E7497"/>
    <w:rsid w:val="000F0091"/>
    <w:rsid w:val="000F5766"/>
    <w:rsid w:val="0010030F"/>
    <w:rsid w:val="00101EA3"/>
    <w:rsid w:val="00107ABA"/>
    <w:rsid w:val="001150AB"/>
    <w:rsid w:val="00122715"/>
    <w:rsid w:val="0012683C"/>
    <w:rsid w:val="00134063"/>
    <w:rsid w:val="00135379"/>
    <w:rsid w:val="00145D43"/>
    <w:rsid w:val="00150355"/>
    <w:rsid w:val="00150BA9"/>
    <w:rsid w:val="00154B19"/>
    <w:rsid w:val="001553DD"/>
    <w:rsid w:val="00163929"/>
    <w:rsid w:val="001820DE"/>
    <w:rsid w:val="001828AD"/>
    <w:rsid w:val="00192C46"/>
    <w:rsid w:val="001A08B3"/>
    <w:rsid w:val="001A2E9E"/>
    <w:rsid w:val="001A7B60"/>
    <w:rsid w:val="001A7DA6"/>
    <w:rsid w:val="001B3982"/>
    <w:rsid w:val="001B52F0"/>
    <w:rsid w:val="001B728B"/>
    <w:rsid w:val="001B7A65"/>
    <w:rsid w:val="001C229A"/>
    <w:rsid w:val="001C6A87"/>
    <w:rsid w:val="001D6436"/>
    <w:rsid w:val="001E1213"/>
    <w:rsid w:val="001E41F3"/>
    <w:rsid w:val="001F4D86"/>
    <w:rsid w:val="001F5B25"/>
    <w:rsid w:val="001F71E7"/>
    <w:rsid w:val="0023353E"/>
    <w:rsid w:val="002369C4"/>
    <w:rsid w:val="00244F7C"/>
    <w:rsid w:val="0024671B"/>
    <w:rsid w:val="002564CA"/>
    <w:rsid w:val="0026004D"/>
    <w:rsid w:val="002640DD"/>
    <w:rsid w:val="00270843"/>
    <w:rsid w:val="00275D12"/>
    <w:rsid w:val="00284FEB"/>
    <w:rsid w:val="002854BE"/>
    <w:rsid w:val="002860C4"/>
    <w:rsid w:val="00287B6C"/>
    <w:rsid w:val="0029300C"/>
    <w:rsid w:val="002961D0"/>
    <w:rsid w:val="002A2263"/>
    <w:rsid w:val="002A7DDD"/>
    <w:rsid w:val="002B52E7"/>
    <w:rsid w:val="002B5741"/>
    <w:rsid w:val="002B5C34"/>
    <w:rsid w:val="002C173D"/>
    <w:rsid w:val="002C2D0F"/>
    <w:rsid w:val="002D2017"/>
    <w:rsid w:val="002D57FD"/>
    <w:rsid w:val="002D5D10"/>
    <w:rsid w:val="002E472E"/>
    <w:rsid w:val="002E4C2F"/>
    <w:rsid w:val="002F2659"/>
    <w:rsid w:val="002F476B"/>
    <w:rsid w:val="002F66DB"/>
    <w:rsid w:val="00302BF3"/>
    <w:rsid w:val="003044B7"/>
    <w:rsid w:val="003051B7"/>
    <w:rsid w:val="00305409"/>
    <w:rsid w:val="003067A6"/>
    <w:rsid w:val="0032533B"/>
    <w:rsid w:val="0033153F"/>
    <w:rsid w:val="0033197F"/>
    <w:rsid w:val="00342B8A"/>
    <w:rsid w:val="0035285D"/>
    <w:rsid w:val="00356CCF"/>
    <w:rsid w:val="003609EF"/>
    <w:rsid w:val="00360E4C"/>
    <w:rsid w:val="0036231A"/>
    <w:rsid w:val="00373B83"/>
    <w:rsid w:val="0037436D"/>
    <w:rsid w:val="00374DD4"/>
    <w:rsid w:val="00376F2D"/>
    <w:rsid w:val="00385E94"/>
    <w:rsid w:val="0039626C"/>
    <w:rsid w:val="003A0D04"/>
    <w:rsid w:val="003B6B5D"/>
    <w:rsid w:val="003D4958"/>
    <w:rsid w:val="003E1A36"/>
    <w:rsid w:val="003E2B3A"/>
    <w:rsid w:val="003E43F6"/>
    <w:rsid w:val="003E49B4"/>
    <w:rsid w:val="003E7136"/>
    <w:rsid w:val="00401002"/>
    <w:rsid w:val="00402FB8"/>
    <w:rsid w:val="00403147"/>
    <w:rsid w:val="00410371"/>
    <w:rsid w:val="00410F76"/>
    <w:rsid w:val="00421C86"/>
    <w:rsid w:val="004242F1"/>
    <w:rsid w:val="00424C12"/>
    <w:rsid w:val="00425379"/>
    <w:rsid w:val="00426078"/>
    <w:rsid w:val="00442CFA"/>
    <w:rsid w:val="00444A01"/>
    <w:rsid w:val="00446E14"/>
    <w:rsid w:val="00450CD3"/>
    <w:rsid w:val="0045327B"/>
    <w:rsid w:val="00460F1C"/>
    <w:rsid w:val="00476A77"/>
    <w:rsid w:val="0048285C"/>
    <w:rsid w:val="004862FE"/>
    <w:rsid w:val="00487537"/>
    <w:rsid w:val="00490B0B"/>
    <w:rsid w:val="004929CA"/>
    <w:rsid w:val="00493AA5"/>
    <w:rsid w:val="00497A64"/>
    <w:rsid w:val="004A0A87"/>
    <w:rsid w:val="004A1E28"/>
    <w:rsid w:val="004B0EDC"/>
    <w:rsid w:val="004B259E"/>
    <w:rsid w:val="004B75B7"/>
    <w:rsid w:val="004C0E9E"/>
    <w:rsid w:val="004C158C"/>
    <w:rsid w:val="004C405A"/>
    <w:rsid w:val="004D307F"/>
    <w:rsid w:val="004D3388"/>
    <w:rsid w:val="004D42CC"/>
    <w:rsid w:val="004D4F1D"/>
    <w:rsid w:val="004D68A1"/>
    <w:rsid w:val="004E577B"/>
    <w:rsid w:val="004F0505"/>
    <w:rsid w:val="004F6712"/>
    <w:rsid w:val="004F6A80"/>
    <w:rsid w:val="00504FC9"/>
    <w:rsid w:val="005075D1"/>
    <w:rsid w:val="00511EE6"/>
    <w:rsid w:val="005141D9"/>
    <w:rsid w:val="0051580D"/>
    <w:rsid w:val="00516D33"/>
    <w:rsid w:val="005220BD"/>
    <w:rsid w:val="005327E7"/>
    <w:rsid w:val="00543032"/>
    <w:rsid w:val="00547111"/>
    <w:rsid w:val="005536B7"/>
    <w:rsid w:val="00554EF1"/>
    <w:rsid w:val="0058640E"/>
    <w:rsid w:val="00592956"/>
    <w:rsid w:val="00592D74"/>
    <w:rsid w:val="00597E6E"/>
    <w:rsid w:val="005A09CB"/>
    <w:rsid w:val="005B04B4"/>
    <w:rsid w:val="005B220E"/>
    <w:rsid w:val="005B3C5A"/>
    <w:rsid w:val="005C2E69"/>
    <w:rsid w:val="005C3C1C"/>
    <w:rsid w:val="005C63AA"/>
    <w:rsid w:val="005D241B"/>
    <w:rsid w:val="005E0BA5"/>
    <w:rsid w:val="005E2C44"/>
    <w:rsid w:val="005F37B6"/>
    <w:rsid w:val="005F42BF"/>
    <w:rsid w:val="005F7868"/>
    <w:rsid w:val="00603B2E"/>
    <w:rsid w:val="0060643D"/>
    <w:rsid w:val="006147E8"/>
    <w:rsid w:val="00621188"/>
    <w:rsid w:val="006257ED"/>
    <w:rsid w:val="00625C96"/>
    <w:rsid w:val="00631A6A"/>
    <w:rsid w:val="00642A0A"/>
    <w:rsid w:val="00650890"/>
    <w:rsid w:val="00653DE4"/>
    <w:rsid w:val="00662709"/>
    <w:rsid w:val="00665C47"/>
    <w:rsid w:val="00683C70"/>
    <w:rsid w:val="00686752"/>
    <w:rsid w:val="006915E1"/>
    <w:rsid w:val="006927C6"/>
    <w:rsid w:val="00695808"/>
    <w:rsid w:val="006A2E28"/>
    <w:rsid w:val="006A3CF7"/>
    <w:rsid w:val="006A4639"/>
    <w:rsid w:val="006A464B"/>
    <w:rsid w:val="006B46FB"/>
    <w:rsid w:val="006B5B86"/>
    <w:rsid w:val="006B7207"/>
    <w:rsid w:val="006C0E89"/>
    <w:rsid w:val="006C2063"/>
    <w:rsid w:val="006C252F"/>
    <w:rsid w:val="006C3601"/>
    <w:rsid w:val="006C77C0"/>
    <w:rsid w:val="006D2A2A"/>
    <w:rsid w:val="006D2D25"/>
    <w:rsid w:val="006D3633"/>
    <w:rsid w:val="006E21FB"/>
    <w:rsid w:val="006F1DED"/>
    <w:rsid w:val="006F4128"/>
    <w:rsid w:val="00702E47"/>
    <w:rsid w:val="00705DB3"/>
    <w:rsid w:val="00710AF5"/>
    <w:rsid w:val="00716795"/>
    <w:rsid w:val="00721CC6"/>
    <w:rsid w:val="00751B54"/>
    <w:rsid w:val="0076089C"/>
    <w:rsid w:val="00762449"/>
    <w:rsid w:val="00765C48"/>
    <w:rsid w:val="0078067A"/>
    <w:rsid w:val="00785437"/>
    <w:rsid w:val="0078578F"/>
    <w:rsid w:val="00791F9C"/>
    <w:rsid w:val="00792342"/>
    <w:rsid w:val="007977A8"/>
    <w:rsid w:val="007A412F"/>
    <w:rsid w:val="007B0E5C"/>
    <w:rsid w:val="007B512A"/>
    <w:rsid w:val="007C2097"/>
    <w:rsid w:val="007D09A3"/>
    <w:rsid w:val="007D42EA"/>
    <w:rsid w:val="007D6A07"/>
    <w:rsid w:val="007E05D2"/>
    <w:rsid w:val="007E0C4D"/>
    <w:rsid w:val="007E40B1"/>
    <w:rsid w:val="007E6FCD"/>
    <w:rsid w:val="007F7259"/>
    <w:rsid w:val="008040A8"/>
    <w:rsid w:val="00810E01"/>
    <w:rsid w:val="00817D84"/>
    <w:rsid w:val="008279FA"/>
    <w:rsid w:val="008349D9"/>
    <w:rsid w:val="008431AE"/>
    <w:rsid w:val="00844833"/>
    <w:rsid w:val="008460A8"/>
    <w:rsid w:val="008538F0"/>
    <w:rsid w:val="008575E3"/>
    <w:rsid w:val="008626E7"/>
    <w:rsid w:val="00870EE7"/>
    <w:rsid w:val="0087444D"/>
    <w:rsid w:val="008772FC"/>
    <w:rsid w:val="008863B9"/>
    <w:rsid w:val="00894CD9"/>
    <w:rsid w:val="008A10F9"/>
    <w:rsid w:val="008A3DED"/>
    <w:rsid w:val="008A45A6"/>
    <w:rsid w:val="008B0A4F"/>
    <w:rsid w:val="008B4084"/>
    <w:rsid w:val="008B59F9"/>
    <w:rsid w:val="008B77A0"/>
    <w:rsid w:val="008C65E4"/>
    <w:rsid w:val="008D3CCC"/>
    <w:rsid w:val="008D4DD0"/>
    <w:rsid w:val="008E2BCF"/>
    <w:rsid w:val="008F1B64"/>
    <w:rsid w:val="008F3167"/>
    <w:rsid w:val="008F3789"/>
    <w:rsid w:val="008F4026"/>
    <w:rsid w:val="008F4474"/>
    <w:rsid w:val="008F686C"/>
    <w:rsid w:val="009032FF"/>
    <w:rsid w:val="009148DE"/>
    <w:rsid w:val="00920C59"/>
    <w:rsid w:val="0093534E"/>
    <w:rsid w:val="009405D0"/>
    <w:rsid w:val="00941E30"/>
    <w:rsid w:val="0094392B"/>
    <w:rsid w:val="009544BA"/>
    <w:rsid w:val="00956E2F"/>
    <w:rsid w:val="00964875"/>
    <w:rsid w:val="00964D91"/>
    <w:rsid w:val="0096590E"/>
    <w:rsid w:val="009713C7"/>
    <w:rsid w:val="00972ADA"/>
    <w:rsid w:val="009777D9"/>
    <w:rsid w:val="00991673"/>
    <w:rsid w:val="00991B88"/>
    <w:rsid w:val="009A21BD"/>
    <w:rsid w:val="009A5753"/>
    <w:rsid w:val="009A579D"/>
    <w:rsid w:val="009A7A69"/>
    <w:rsid w:val="009B358B"/>
    <w:rsid w:val="009B578C"/>
    <w:rsid w:val="009D5E79"/>
    <w:rsid w:val="009D7FEB"/>
    <w:rsid w:val="009E3297"/>
    <w:rsid w:val="009E773A"/>
    <w:rsid w:val="009F1364"/>
    <w:rsid w:val="009F35A7"/>
    <w:rsid w:val="009F734F"/>
    <w:rsid w:val="00A07B6B"/>
    <w:rsid w:val="00A151DC"/>
    <w:rsid w:val="00A15209"/>
    <w:rsid w:val="00A21741"/>
    <w:rsid w:val="00A246B6"/>
    <w:rsid w:val="00A34F5D"/>
    <w:rsid w:val="00A4058B"/>
    <w:rsid w:val="00A45ACA"/>
    <w:rsid w:val="00A47D7B"/>
    <w:rsid w:val="00A47E70"/>
    <w:rsid w:val="00A50CF0"/>
    <w:rsid w:val="00A5170B"/>
    <w:rsid w:val="00A7289F"/>
    <w:rsid w:val="00A7671C"/>
    <w:rsid w:val="00AA2CBC"/>
    <w:rsid w:val="00AB2C3C"/>
    <w:rsid w:val="00AB3F80"/>
    <w:rsid w:val="00AB71E6"/>
    <w:rsid w:val="00AC0AA0"/>
    <w:rsid w:val="00AC1128"/>
    <w:rsid w:val="00AC5820"/>
    <w:rsid w:val="00AC6BD6"/>
    <w:rsid w:val="00AC7261"/>
    <w:rsid w:val="00AC7E9D"/>
    <w:rsid w:val="00AD10E9"/>
    <w:rsid w:val="00AD1CD8"/>
    <w:rsid w:val="00AD4CA7"/>
    <w:rsid w:val="00AE53F6"/>
    <w:rsid w:val="00AF3B98"/>
    <w:rsid w:val="00AF4FC9"/>
    <w:rsid w:val="00AF5801"/>
    <w:rsid w:val="00AF7887"/>
    <w:rsid w:val="00B029FB"/>
    <w:rsid w:val="00B1436A"/>
    <w:rsid w:val="00B17CC9"/>
    <w:rsid w:val="00B258BB"/>
    <w:rsid w:val="00B26EA8"/>
    <w:rsid w:val="00B27003"/>
    <w:rsid w:val="00B3123C"/>
    <w:rsid w:val="00B3404E"/>
    <w:rsid w:val="00B409CB"/>
    <w:rsid w:val="00B44970"/>
    <w:rsid w:val="00B46834"/>
    <w:rsid w:val="00B62B08"/>
    <w:rsid w:val="00B64F55"/>
    <w:rsid w:val="00B66548"/>
    <w:rsid w:val="00B667CD"/>
    <w:rsid w:val="00B67B97"/>
    <w:rsid w:val="00B704FB"/>
    <w:rsid w:val="00B90B87"/>
    <w:rsid w:val="00B91757"/>
    <w:rsid w:val="00B917F8"/>
    <w:rsid w:val="00B968C8"/>
    <w:rsid w:val="00BA3EC5"/>
    <w:rsid w:val="00BA4006"/>
    <w:rsid w:val="00BA51D9"/>
    <w:rsid w:val="00BA70FF"/>
    <w:rsid w:val="00BB2091"/>
    <w:rsid w:val="00BB4139"/>
    <w:rsid w:val="00BB5DFC"/>
    <w:rsid w:val="00BC06F8"/>
    <w:rsid w:val="00BC3779"/>
    <w:rsid w:val="00BC4194"/>
    <w:rsid w:val="00BD279D"/>
    <w:rsid w:val="00BD6BB8"/>
    <w:rsid w:val="00BE3930"/>
    <w:rsid w:val="00BE3BED"/>
    <w:rsid w:val="00BE6D77"/>
    <w:rsid w:val="00C009B3"/>
    <w:rsid w:val="00C02316"/>
    <w:rsid w:val="00C256AA"/>
    <w:rsid w:val="00C31FFA"/>
    <w:rsid w:val="00C3241B"/>
    <w:rsid w:val="00C33DA8"/>
    <w:rsid w:val="00C401A3"/>
    <w:rsid w:val="00C51CD3"/>
    <w:rsid w:val="00C53024"/>
    <w:rsid w:val="00C55FE9"/>
    <w:rsid w:val="00C56610"/>
    <w:rsid w:val="00C624D3"/>
    <w:rsid w:val="00C66BA2"/>
    <w:rsid w:val="00C72A7A"/>
    <w:rsid w:val="00C77130"/>
    <w:rsid w:val="00C82079"/>
    <w:rsid w:val="00C870F6"/>
    <w:rsid w:val="00C90231"/>
    <w:rsid w:val="00C92927"/>
    <w:rsid w:val="00C93CF8"/>
    <w:rsid w:val="00C94403"/>
    <w:rsid w:val="00C954E0"/>
    <w:rsid w:val="00C95985"/>
    <w:rsid w:val="00C95BC7"/>
    <w:rsid w:val="00C969FF"/>
    <w:rsid w:val="00CA138F"/>
    <w:rsid w:val="00CA427D"/>
    <w:rsid w:val="00CA6497"/>
    <w:rsid w:val="00CA7689"/>
    <w:rsid w:val="00CC485D"/>
    <w:rsid w:val="00CC5026"/>
    <w:rsid w:val="00CC6459"/>
    <w:rsid w:val="00CC68D0"/>
    <w:rsid w:val="00CC6ECB"/>
    <w:rsid w:val="00CD172B"/>
    <w:rsid w:val="00CD7504"/>
    <w:rsid w:val="00CD750A"/>
    <w:rsid w:val="00CE5050"/>
    <w:rsid w:val="00CE6CB8"/>
    <w:rsid w:val="00CF021D"/>
    <w:rsid w:val="00CF34AE"/>
    <w:rsid w:val="00D03F9A"/>
    <w:rsid w:val="00D04351"/>
    <w:rsid w:val="00D06D51"/>
    <w:rsid w:val="00D0740D"/>
    <w:rsid w:val="00D21B45"/>
    <w:rsid w:val="00D22739"/>
    <w:rsid w:val="00D24991"/>
    <w:rsid w:val="00D314A2"/>
    <w:rsid w:val="00D4015D"/>
    <w:rsid w:val="00D43FF1"/>
    <w:rsid w:val="00D47B43"/>
    <w:rsid w:val="00D5023B"/>
    <w:rsid w:val="00D50255"/>
    <w:rsid w:val="00D54B32"/>
    <w:rsid w:val="00D60ADA"/>
    <w:rsid w:val="00D64C7E"/>
    <w:rsid w:val="00D66520"/>
    <w:rsid w:val="00D70B21"/>
    <w:rsid w:val="00D754A6"/>
    <w:rsid w:val="00D770E5"/>
    <w:rsid w:val="00D820D7"/>
    <w:rsid w:val="00D84AE9"/>
    <w:rsid w:val="00D91ACD"/>
    <w:rsid w:val="00D92776"/>
    <w:rsid w:val="00DA5E92"/>
    <w:rsid w:val="00DB0984"/>
    <w:rsid w:val="00DB7E31"/>
    <w:rsid w:val="00DC29F6"/>
    <w:rsid w:val="00DE068E"/>
    <w:rsid w:val="00DE34CF"/>
    <w:rsid w:val="00DE6776"/>
    <w:rsid w:val="00DF4351"/>
    <w:rsid w:val="00E01327"/>
    <w:rsid w:val="00E018F0"/>
    <w:rsid w:val="00E05E98"/>
    <w:rsid w:val="00E113E7"/>
    <w:rsid w:val="00E13F3D"/>
    <w:rsid w:val="00E22429"/>
    <w:rsid w:val="00E3333C"/>
    <w:rsid w:val="00E34898"/>
    <w:rsid w:val="00E35D82"/>
    <w:rsid w:val="00E3684E"/>
    <w:rsid w:val="00E40877"/>
    <w:rsid w:val="00E41956"/>
    <w:rsid w:val="00E615C2"/>
    <w:rsid w:val="00E6181E"/>
    <w:rsid w:val="00E63718"/>
    <w:rsid w:val="00E70531"/>
    <w:rsid w:val="00E708E8"/>
    <w:rsid w:val="00E76E82"/>
    <w:rsid w:val="00E831AC"/>
    <w:rsid w:val="00E84BBB"/>
    <w:rsid w:val="00E85719"/>
    <w:rsid w:val="00E955B3"/>
    <w:rsid w:val="00EB09B7"/>
    <w:rsid w:val="00EB6085"/>
    <w:rsid w:val="00ED129B"/>
    <w:rsid w:val="00ED7D3B"/>
    <w:rsid w:val="00EE2000"/>
    <w:rsid w:val="00EE7D7C"/>
    <w:rsid w:val="00F173CD"/>
    <w:rsid w:val="00F25D98"/>
    <w:rsid w:val="00F300FB"/>
    <w:rsid w:val="00F318A0"/>
    <w:rsid w:val="00F31D3C"/>
    <w:rsid w:val="00F35AD9"/>
    <w:rsid w:val="00F441AB"/>
    <w:rsid w:val="00F510E8"/>
    <w:rsid w:val="00F62712"/>
    <w:rsid w:val="00F736A3"/>
    <w:rsid w:val="00F83E24"/>
    <w:rsid w:val="00F95EF5"/>
    <w:rsid w:val="00F97FF8"/>
    <w:rsid w:val="00FA2851"/>
    <w:rsid w:val="00FA7A57"/>
    <w:rsid w:val="00FB4F20"/>
    <w:rsid w:val="00FB6386"/>
    <w:rsid w:val="00FB6A92"/>
    <w:rsid w:val="00FB6B00"/>
    <w:rsid w:val="00FC303E"/>
    <w:rsid w:val="00FC3463"/>
    <w:rsid w:val="00FC4ADD"/>
    <w:rsid w:val="00FC688F"/>
    <w:rsid w:val="00FC7121"/>
    <w:rsid w:val="00FD25ED"/>
    <w:rsid w:val="00FD447E"/>
    <w:rsid w:val="00FE1344"/>
    <w:rsid w:val="00FE200D"/>
    <w:rsid w:val="00FE669D"/>
    <w:rsid w:val="00FE695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1391</Words>
  <Characters>7931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v0 meeting</cp:lastModifiedBy>
  <cp:revision>2</cp:revision>
  <cp:lastPrinted>1899-12-31T23:00:00Z</cp:lastPrinted>
  <dcterms:created xsi:type="dcterms:W3CDTF">2024-10-16T17:08:00Z</dcterms:created>
  <dcterms:modified xsi:type="dcterms:W3CDTF">2024-10-16T17:08:00Z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AdHocReviewCycleID">
    <vt:i4>2017540457</vt:i4>
  </property>
  <property fmtid="{D5CDD505-2E9C-101B-9397-08002B2CF9AE}" pid="23" name="_NewReviewCycle">
    <vt:lpwstr/>
  </property>
  <property fmtid="{D5CDD505-2E9C-101B-9397-08002B2CF9AE}" pid="24" name="_EmailSubject">
    <vt:lpwstr>Status of P111899 and our plan</vt:lpwstr>
  </property>
  <property fmtid="{D5CDD505-2E9C-101B-9397-08002B2CF9AE}" pid="25" name="_AuthorEmail">
    <vt:lpwstr>hong.z.zhang@ericsson.com</vt:lpwstr>
  </property>
  <property fmtid="{D5CDD505-2E9C-101B-9397-08002B2CF9AE}" pid="26" name="_AuthorEmailDisplayName">
    <vt:lpwstr>Hong Zhang Z</vt:lpwstr>
  </property>
  <property fmtid="{D5CDD505-2E9C-101B-9397-08002B2CF9AE}" pid="27" name="_ReviewingToolsShownOnce">
    <vt:lpwstr/>
  </property>
</Properties>
</file>